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83BC7" w14:textId="6A829A3B" w:rsidR="00E53AAE" w:rsidRPr="006C32A7" w:rsidRDefault="00E53AAE" w:rsidP="00E53AAE">
      <w:pPr>
        <w:tabs>
          <w:tab w:val="right" w:pos="9639"/>
        </w:tabs>
        <w:spacing w:after="0"/>
        <w:rPr>
          <w:rFonts w:ascii="Arial" w:hAnsi="Arial"/>
          <w:b/>
          <w:iCs/>
          <w:noProof/>
          <w:sz w:val="28"/>
          <w:highlight w:val="yellow"/>
          <w:lang w:val="en-US"/>
        </w:rPr>
      </w:pPr>
      <w:bookmarkStart w:id="0" w:name="_Hlk111048620"/>
      <w:r w:rsidRPr="00E53AAE">
        <w:rPr>
          <w:rFonts w:ascii="Arial" w:hAnsi="Arial"/>
          <w:b/>
          <w:noProof/>
          <w:sz w:val="24"/>
        </w:rPr>
        <w:t>3GPP TSG-RAN WG1 Meeting #110bis-e</w:t>
      </w:r>
      <w:r w:rsidRPr="00E53AAE">
        <w:rPr>
          <w:rFonts w:ascii="Arial" w:hAnsi="Arial"/>
          <w:b/>
          <w:i/>
          <w:noProof/>
          <w:sz w:val="28"/>
        </w:rPr>
        <w:tab/>
      </w:r>
      <w:r w:rsidR="006C32A7" w:rsidRPr="006C32A7">
        <w:rPr>
          <w:rFonts w:ascii="Arial" w:hAnsi="Arial"/>
          <w:b/>
          <w:i/>
          <w:noProof/>
          <w:sz w:val="28"/>
        </w:rPr>
        <w:t>R1-2209179</w:t>
      </w:r>
    </w:p>
    <w:p w14:paraId="331A046E" w14:textId="77777777" w:rsidR="00E53AAE" w:rsidRPr="00E53AAE" w:rsidRDefault="00E53AAE" w:rsidP="00E53AAE">
      <w:pPr>
        <w:spacing w:after="120"/>
        <w:outlineLvl w:val="0"/>
        <w:rPr>
          <w:rFonts w:ascii="Arial" w:hAnsi="Arial"/>
          <w:b/>
          <w:noProof/>
          <w:sz w:val="24"/>
        </w:rPr>
      </w:pPr>
      <w:r w:rsidRPr="00E53AAE">
        <w:rPr>
          <w:rFonts w:ascii="Arial" w:hAnsi="Arial"/>
          <w:b/>
          <w:noProof/>
          <w:sz w:val="24"/>
        </w:rPr>
        <w:t>e-Meeting, October</w:t>
      </w:r>
      <w:r w:rsidRPr="00E53AAE">
        <w:rPr>
          <w:rFonts w:ascii="Arial" w:hAnsi="Arial"/>
          <w:b/>
          <w:bCs/>
          <w:sz w:val="24"/>
          <w:szCs w:val="24"/>
        </w:rPr>
        <w:t xml:space="preserve"> 10</w:t>
      </w:r>
      <w:r w:rsidRPr="00E53AAE">
        <w:rPr>
          <w:rFonts w:ascii="Arial" w:hAnsi="Arial"/>
          <w:b/>
          <w:bCs/>
          <w:sz w:val="24"/>
          <w:szCs w:val="24"/>
          <w:vertAlign w:val="superscript"/>
        </w:rPr>
        <w:t>th</w:t>
      </w:r>
      <w:r w:rsidRPr="00E53AAE">
        <w:rPr>
          <w:rFonts w:ascii="Arial" w:hAnsi="Arial"/>
          <w:b/>
          <w:bCs/>
          <w:sz w:val="24"/>
          <w:szCs w:val="24"/>
        </w:rPr>
        <w:t xml:space="preserve"> – 19</w:t>
      </w:r>
      <w:r w:rsidRPr="00E53AAE">
        <w:rPr>
          <w:rFonts w:ascii="Arial" w:hAnsi="Arial"/>
          <w:b/>
          <w:bCs/>
          <w:sz w:val="24"/>
          <w:szCs w:val="24"/>
          <w:vertAlign w:val="superscript"/>
        </w:rPr>
        <w:t>th</w:t>
      </w:r>
      <w:r w:rsidRPr="00E53AAE">
        <w:rPr>
          <w:rFonts w:ascii="Arial" w:hAnsi="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3D577" w:rsidR="001E41F3" w:rsidRPr="00410371" w:rsidRDefault="006C32A7" w:rsidP="00E13F3D">
            <w:pPr>
              <w:pStyle w:val="CRCoverPage"/>
              <w:spacing w:after="0"/>
              <w:jc w:val="right"/>
              <w:rPr>
                <w:b/>
                <w:noProof/>
                <w:sz w:val="28"/>
              </w:rPr>
            </w:pPr>
            <w:r>
              <w:fldChar w:fldCharType="begin"/>
            </w:r>
            <w:r>
              <w:instrText xml:space="preserve"> DOCPROPERTY  Spec#  \* MERGEFORMAT </w:instrText>
            </w:r>
            <w:r>
              <w:fldChar w:fldCharType="separate"/>
            </w:r>
            <w:r w:rsidR="00D62BF4" w:rsidRPr="00613234">
              <w:rPr>
                <w:b/>
                <w:noProof/>
                <w:sz w:val="28"/>
              </w:rPr>
              <w:t>38.</w:t>
            </w:r>
            <w:r>
              <w:rPr>
                <w:b/>
                <w:noProof/>
                <w:sz w:val="28"/>
              </w:rPr>
              <w:fldChar w:fldCharType="end"/>
            </w:r>
            <w:r w:rsidR="00613234" w:rsidRPr="00613234">
              <w:rPr>
                <w:b/>
                <w:noProof/>
                <w:sz w:val="28"/>
              </w:rPr>
              <w:t>21</w:t>
            </w:r>
            <w:r w:rsidR="00E53AA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6ADF3" w:rsidR="001E41F3" w:rsidRPr="00410371" w:rsidRDefault="00CD7715" w:rsidP="00547111">
            <w:pPr>
              <w:pStyle w:val="CRCoverPage"/>
              <w:spacing w:after="0"/>
              <w:rPr>
                <w:noProof/>
              </w:rPr>
            </w:pPr>
            <w:fldSimple w:instr=" DOCPROPERTY  Cr#  \* MERGEFORMAT ">
              <w:r w:rsidR="005D60FD">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1D7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17BEF" w:rsidR="001E41F3" w:rsidRPr="00410371" w:rsidRDefault="006C32A7">
            <w:pPr>
              <w:pStyle w:val="CRCoverPage"/>
              <w:spacing w:after="0"/>
              <w:jc w:val="center"/>
              <w:rPr>
                <w:noProof/>
                <w:sz w:val="28"/>
              </w:rPr>
            </w:pPr>
            <w:r>
              <w:fldChar w:fldCharType="begin"/>
            </w:r>
            <w:r>
              <w:instrText xml:space="preserve"> DOCPROPERTY  Version  \* MERGEFORMAT </w:instrText>
            </w:r>
            <w:r>
              <w:fldChar w:fldCharType="separate"/>
            </w:r>
            <w:r w:rsidR="00E928FA" w:rsidRPr="00613234">
              <w:rPr>
                <w:b/>
                <w:noProof/>
                <w:sz w:val="28"/>
              </w:rPr>
              <w:t>1</w:t>
            </w:r>
            <w:r w:rsidR="003A0F79" w:rsidRPr="00613234">
              <w:rPr>
                <w:b/>
                <w:noProof/>
                <w:sz w:val="28"/>
              </w:rPr>
              <w:t>7</w:t>
            </w:r>
            <w:r w:rsidR="00E928FA" w:rsidRPr="00613234">
              <w:rPr>
                <w:b/>
                <w:noProof/>
                <w:sz w:val="28"/>
              </w:rPr>
              <w:t>.</w:t>
            </w:r>
            <w:r w:rsidR="00E53AAE">
              <w:rPr>
                <w:b/>
                <w:noProof/>
                <w:sz w:val="28"/>
              </w:rPr>
              <w:t>3</w:t>
            </w:r>
            <w:r w:rsidR="004224B7" w:rsidRPr="00613234">
              <w:rPr>
                <w:b/>
                <w:noProof/>
                <w:sz w:val="28"/>
              </w:rPr>
              <w:t>.</w:t>
            </w:r>
            <w:r>
              <w:rPr>
                <w:b/>
                <w:noProof/>
                <w:sz w:val="28"/>
              </w:rPr>
              <w:fldChar w:fldCharType="end"/>
            </w:r>
            <w:r w:rsidR="00613234" w:rsidRPr="006132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C9718" w:rsidR="00F25D98" w:rsidRDefault="00DF59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D2F5D" w:rsidR="00F25D98" w:rsidRDefault="00DF59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A0FA4" w:rsidR="001E41F3" w:rsidRPr="00613234" w:rsidRDefault="006F49AF">
            <w:pPr>
              <w:pStyle w:val="CRCoverPage"/>
              <w:spacing w:after="0"/>
              <w:ind w:left="100"/>
              <w:rPr>
                <w:noProof/>
              </w:rPr>
            </w:pPr>
            <w:r>
              <w:t xml:space="preserve">Draft CR on </w:t>
            </w:r>
            <w:r w:rsidR="00E53AAE">
              <w:t>minimum guard period between SRS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7753" w:rsidR="001E41F3" w:rsidRDefault="00CD7715">
            <w:pPr>
              <w:pStyle w:val="CRCoverPage"/>
              <w:spacing w:after="0"/>
              <w:ind w:left="100"/>
              <w:rPr>
                <w:noProof/>
              </w:rPr>
            </w:pPr>
            <w:fldSimple w:instr=" DOCPROPERTY  SourceIfWg  \* MERGEFORMAT ">
              <w:r w:rsidR="001D2E2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42F9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5A0B3" w:rsidR="001E41F3" w:rsidRDefault="00CD7715">
            <w:pPr>
              <w:pStyle w:val="CRCoverPage"/>
              <w:spacing w:after="0"/>
              <w:ind w:left="100"/>
              <w:rPr>
                <w:noProof/>
              </w:rPr>
            </w:pPr>
            <w:fldSimple w:instr=" DOCPROPERTY  RelatedWis  \* MERGEFORMAT ">
              <w:r w:rsidR="00DD73DC" w:rsidRPr="00B27E56">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12CFC" w:rsidR="001E41F3" w:rsidRPr="00613234" w:rsidRDefault="00DD73DC">
            <w:pPr>
              <w:pStyle w:val="CRCoverPage"/>
              <w:spacing w:after="0"/>
              <w:ind w:left="100"/>
              <w:rPr>
                <w:noProof/>
              </w:rPr>
            </w:pPr>
            <w:r w:rsidRPr="00613234">
              <w:t>2022-</w:t>
            </w:r>
            <w:r w:rsidR="00E53AAE">
              <w:t>10</w:t>
            </w:r>
            <w:r w:rsidRPr="00613234">
              <w:t>-</w:t>
            </w:r>
            <w:r w:rsidR="00E53AA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20BB" w:rsidR="001E41F3" w:rsidRDefault="00CD7715" w:rsidP="00D24991">
            <w:pPr>
              <w:pStyle w:val="CRCoverPage"/>
              <w:spacing w:after="0"/>
              <w:ind w:left="100" w:right="-609"/>
              <w:rPr>
                <w:b/>
                <w:noProof/>
              </w:rPr>
            </w:pPr>
            <w:fldSimple w:instr=" DOCPROPERTY  Cat  \* MERGEFORMAT ">
              <w:r w:rsidR="00EB6C8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0278B" w:rsidR="001E41F3" w:rsidRDefault="006C32A7">
            <w:pPr>
              <w:pStyle w:val="CRCoverPage"/>
              <w:spacing w:after="0"/>
              <w:ind w:left="100"/>
              <w:rPr>
                <w:noProof/>
              </w:rPr>
            </w:pPr>
            <w:r>
              <w:fldChar w:fldCharType="begin"/>
            </w:r>
            <w:r>
              <w:instrText xml:space="preserve"> DOCPROPERTY  Release  \* MERGEFORMAT </w:instrText>
            </w:r>
            <w:r>
              <w:fldChar w:fldCharType="separate"/>
            </w:r>
            <w:r w:rsidR="003A0F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1C856" w:rsidR="005F30FE" w:rsidRDefault="00E53AAE" w:rsidP="001B03CD">
            <w:pPr>
              <w:pStyle w:val="CRCoverPage"/>
              <w:spacing w:after="0"/>
              <w:ind w:left="100"/>
              <w:jc w:val="both"/>
              <w:rPr>
                <w:noProof/>
              </w:rPr>
            </w:pPr>
            <w:r>
              <w:rPr>
                <w:noProof/>
                <w:lang w:eastAsia="zh-CN"/>
              </w:rPr>
              <w:t>Minimum guard period between SRS resources for antenna switching not specified for 480 and 960 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F30FE">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B72E2" w:rsidR="00F14D72" w:rsidRPr="00E53AAE" w:rsidRDefault="00F14D72" w:rsidP="00E53AAE">
            <w:pPr>
              <w:pStyle w:val="CRCoverPage"/>
              <w:spacing w:after="0"/>
              <w:ind w:left="100"/>
              <w:jc w:val="both"/>
              <w:rPr>
                <w:rFonts w:cs="Arial"/>
                <w:noProof/>
              </w:rPr>
            </w:pPr>
            <w:r w:rsidRPr="00E53AAE">
              <w:rPr>
                <w:rFonts w:cs="Arial"/>
                <w:noProof/>
              </w:rPr>
              <w:t xml:space="preserve">Addition of </w:t>
            </w:r>
            <w:r w:rsidR="00E53AAE" w:rsidRPr="00E53AAE">
              <w:rPr>
                <w:rFonts w:cs="Arial"/>
                <w:noProof/>
              </w:rPr>
              <w:t>minimum guard period between SRS resources for anntenna switching for 480 and 960 kHz in Table 6.2.1.2-1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24B7" w:rsidRDefault="001E41F3" w:rsidP="005F30FE">
            <w:pPr>
              <w:pStyle w:val="CRCoverPage"/>
              <w:spacing w:after="0"/>
              <w:jc w:val="both"/>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975C3" w:rsidR="001E41F3" w:rsidRPr="00FE3E8A" w:rsidRDefault="00F14D72" w:rsidP="00FE3E8A">
            <w:pPr>
              <w:pStyle w:val="CRCoverPage"/>
              <w:spacing w:after="0"/>
              <w:ind w:left="100"/>
              <w:jc w:val="both"/>
              <w:rPr>
                <w:noProof/>
                <w:highlight w:val="yellow"/>
              </w:rPr>
            </w:pPr>
            <w:r w:rsidRPr="00F14D72">
              <w:rPr>
                <w:noProof/>
              </w:rPr>
              <w:t xml:space="preserve">UE behavior </w:t>
            </w:r>
            <w:r w:rsidR="00E53AAE">
              <w:rPr>
                <w:noProof/>
              </w:rPr>
              <w:t>for SRS-based antenna switching undefined for 480 and 960 kHz SCS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122A" w:rsidR="001E41F3" w:rsidRPr="00613234" w:rsidRDefault="00613234" w:rsidP="00DD73DC">
            <w:pPr>
              <w:pStyle w:val="CRCoverPage"/>
              <w:spacing w:after="0"/>
              <w:rPr>
                <w:noProof/>
              </w:rPr>
            </w:pPr>
            <w:r w:rsidRPr="00613234">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58EE" w:rsidR="001E41F3" w:rsidRDefault="00391DE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7694E" w:rsidR="001E41F3" w:rsidRDefault="00C73227">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FA6DB" w:rsidR="001E41F3" w:rsidRDefault="00C73227">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2DE0" w14:paraId="556B87B6" w14:textId="77777777" w:rsidTr="008863B9">
        <w:tc>
          <w:tcPr>
            <w:tcW w:w="2694" w:type="dxa"/>
            <w:gridSpan w:val="2"/>
            <w:tcBorders>
              <w:left w:val="single" w:sz="4" w:space="0" w:color="auto"/>
              <w:bottom w:val="single" w:sz="4" w:space="0" w:color="auto"/>
            </w:tcBorders>
          </w:tcPr>
          <w:p w14:paraId="79A9C411" w14:textId="77777777" w:rsidR="00AC2DE0" w:rsidRDefault="00AC2DE0" w:rsidP="00AC2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A14401" w:rsidR="00AC2DE0" w:rsidRDefault="00AC2DE0" w:rsidP="00AC2DE0">
            <w:pPr>
              <w:pStyle w:val="CRCoverPage"/>
              <w:spacing w:after="0"/>
              <w:ind w:left="100"/>
              <w:rPr>
                <w:noProof/>
              </w:rPr>
            </w:pPr>
          </w:p>
        </w:tc>
      </w:tr>
      <w:tr w:rsidR="00AC2DE0" w:rsidRPr="008863B9" w14:paraId="45BFE792" w14:textId="77777777" w:rsidTr="008863B9">
        <w:tc>
          <w:tcPr>
            <w:tcW w:w="2694" w:type="dxa"/>
            <w:gridSpan w:val="2"/>
            <w:tcBorders>
              <w:top w:val="single" w:sz="4" w:space="0" w:color="auto"/>
              <w:bottom w:val="single" w:sz="4" w:space="0" w:color="auto"/>
            </w:tcBorders>
          </w:tcPr>
          <w:p w14:paraId="194242DD" w14:textId="77777777" w:rsidR="00AC2DE0" w:rsidRPr="008863B9" w:rsidRDefault="00AC2DE0" w:rsidP="00AC2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DE0" w:rsidRPr="008863B9" w:rsidRDefault="00AC2DE0" w:rsidP="00AC2DE0">
            <w:pPr>
              <w:pStyle w:val="CRCoverPage"/>
              <w:spacing w:after="0"/>
              <w:ind w:left="100"/>
              <w:rPr>
                <w:noProof/>
                <w:sz w:val="8"/>
                <w:szCs w:val="8"/>
              </w:rPr>
            </w:pPr>
          </w:p>
        </w:tc>
      </w:tr>
      <w:tr w:rsidR="00AC2D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DE0" w:rsidRDefault="00AC2DE0" w:rsidP="00AC2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DE0" w:rsidRDefault="00AC2DE0" w:rsidP="00AC2D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DC21E" w14:textId="0CADF44A" w:rsidR="00FE3E8A" w:rsidRDefault="00FE3E8A" w:rsidP="00B9015A"/>
    <w:p w14:paraId="496280BB" w14:textId="77777777" w:rsidR="00E53AAE" w:rsidRPr="00E53AAE" w:rsidRDefault="00E53AAE" w:rsidP="00E53AAE">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14223888"/>
      <w:r w:rsidRPr="00E53AAE">
        <w:rPr>
          <w:rFonts w:ascii="Arial" w:hAnsi="Arial"/>
          <w:color w:val="000000"/>
          <w:sz w:val="24"/>
          <w:lang w:val="x-none"/>
        </w:rPr>
        <w:t>6.2.1.2</w:t>
      </w:r>
      <w:r w:rsidRPr="00E53AAE">
        <w:rPr>
          <w:rFonts w:ascii="Arial" w:hAnsi="Arial"/>
          <w:color w:val="000000"/>
          <w:sz w:val="24"/>
          <w:lang w:val="x-none"/>
        </w:rPr>
        <w:tab/>
        <w:t xml:space="preserve">UE </w:t>
      </w:r>
      <w:r w:rsidRPr="00E53AAE">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4668798A" w14:textId="74F3EBA4" w:rsidR="00E53AAE" w:rsidRPr="00E53AAE" w:rsidRDefault="00E53AAE" w:rsidP="00E53AAE">
      <w:pPr>
        <w:jc w:val="center"/>
        <w:rPr>
          <w:color w:val="FF0000"/>
        </w:rPr>
      </w:pPr>
      <w:r w:rsidRPr="00AF7EF0">
        <w:rPr>
          <w:color w:val="FF0000"/>
        </w:rPr>
        <w:t>*** Unchanged text omitted ***</w:t>
      </w:r>
    </w:p>
    <w:p w14:paraId="36CAC129" w14:textId="77777777" w:rsidR="00E53AAE" w:rsidRPr="00E53AAE" w:rsidRDefault="00E53AAE" w:rsidP="00E53AAE">
      <w:pPr>
        <w:rPr>
          <w:rFonts w:eastAsia="Microsoft YaHei"/>
          <w:iCs/>
        </w:rPr>
      </w:pPr>
      <w:r w:rsidRPr="00E53AAE">
        <w:rPr>
          <w:color w:val="000000"/>
        </w:rPr>
        <w:t xml:space="preserve">The UE is configured with a guard period of </w:t>
      </w:r>
      <w:r w:rsidRPr="00E53AAE">
        <w:rPr>
          <w:i/>
          <w:iCs/>
          <w:color w:val="000000"/>
        </w:rPr>
        <w:t>Y</w:t>
      </w:r>
      <w:r w:rsidRPr="00E53AAE">
        <w:rPr>
          <w:color w:val="000000"/>
        </w:rPr>
        <w:t xml:space="preserve"> symbols, in which the UE does not transmit any other signal, in the case the SRS resources of a set are transmitted in the same slot. The guard period is in-between the SRS resources of the set. </w:t>
      </w:r>
      <w:r w:rsidRPr="00E53AAE">
        <w:rPr>
          <w:rFonts w:eastAsia="Microsoft YaHei"/>
          <w:iCs/>
        </w:rPr>
        <w:t xml:space="preserve">For two SRS resource sets of an antenna switching located in two consecutive slots, if UE is capable of transmitting SRS in all symbols in one slot, a guard period of </w:t>
      </w:r>
      <w:r w:rsidRPr="00E53AAE">
        <w:rPr>
          <w:rFonts w:eastAsia="Microsoft YaHei"/>
          <w:i/>
        </w:rPr>
        <w:t>Y</w:t>
      </w:r>
      <w:r w:rsidRPr="00E53AAE">
        <w:rPr>
          <w:rFonts w:eastAsia="Microsoft YaHei"/>
          <w:iCs/>
        </w:rPr>
        <w:t xml:space="preserve"> symbols exists between the last OFDM symbol occupied by the SRS resource set in the first slot and the first OFDM symbol occupied by the SRS resource set in the second slot.</w:t>
      </w:r>
    </w:p>
    <w:p w14:paraId="1B61009D" w14:textId="77777777" w:rsidR="00E53AAE" w:rsidRPr="00E53AAE" w:rsidRDefault="00E53AAE" w:rsidP="00E53AAE">
      <w:pPr>
        <w:rPr>
          <w:lang w:eastAsia="ko-KR"/>
        </w:rPr>
      </w:pPr>
      <w:r w:rsidRPr="00E53AAE">
        <w:rPr>
          <w:bCs/>
          <w:lang w:eastAsia="ko-KR"/>
        </w:rPr>
        <w:t xml:space="preserve">For the inter-set guard period, the </w:t>
      </w:r>
      <w:r w:rsidRPr="00E53AAE">
        <w:rPr>
          <w:lang w:eastAsia="ko-KR"/>
        </w:rPr>
        <w:t xml:space="preserve">UE does not transmit any other signal on any symbols of the interval if the interval between SRS resource sets is </w:t>
      </w:r>
      <w:r w:rsidRPr="00E53AAE">
        <w:rPr>
          <w:i/>
          <w:lang w:eastAsia="ko-KR"/>
        </w:rPr>
        <w:t>Y</w:t>
      </w:r>
      <w:r w:rsidRPr="00E53AAE">
        <w:rPr>
          <w:lang w:eastAsia="ko-KR"/>
        </w:rPr>
        <w:t xml:space="preserve"> symbols.</w:t>
      </w:r>
    </w:p>
    <w:p w14:paraId="73613BC8" w14:textId="77777777" w:rsidR="00E53AAE" w:rsidRPr="00E53AAE" w:rsidRDefault="00E53AAE" w:rsidP="00E53AAE">
      <w:pPr>
        <w:ind w:left="568" w:hanging="284"/>
        <w:rPr>
          <w:lang w:val="en-US"/>
        </w:rPr>
      </w:pPr>
      <w:r w:rsidRPr="00E53AAE">
        <w:rPr>
          <w:rFonts w:eastAsia="MS Mincho"/>
          <w:color w:val="000000"/>
          <w:lang w:val="x-none" w:eastAsia="ja-JP"/>
        </w:rPr>
        <w:lastRenderedPageBreak/>
        <w:t>-</w:t>
      </w:r>
      <w:r w:rsidRPr="00E53AAE">
        <w:rPr>
          <w:rFonts w:eastAsia="MS Mincho"/>
          <w:color w:val="000000"/>
          <w:lang w:val="x-none" w:eastAsia="ja-JP"/>
        </w:rPr>
        <w:tab/>
      </w:r>
      <w:r w:rsidRPr="00E53AAE">
        <w:rPr>
          <w:lang w:val="x-none"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43F630F" w14:textId="77777777" w:rsidR="00E53AAE" w:rsidRPr="00E53AAE" w:rsidRDefault="00E53AAE" w:rsidP="00E53AAE">
      <w:pPr>
        <w:rPr>
          <w:rFonts w:ascii="Times" w:eastAsia="Batang" w:hAnsi="Times"/>
          <w:szCs w:val="28"/>
        </w:rPr>
      </w:pPr>
      <w:r w:rsidRPr="00E53AAE">
        <w:rPr>
          <w:rFonts w:ascii="Times" w:eastAsia="Batang" w:hAnsi="Times"/>
          <w:szCs w:val="28"/>
        </w:rPr>
        <w:t xml:space="preserve">The UE shall expect to be configured with the same number of SRS ports for all SRS resources in the SRS resource set(s) with higher layer parameter </w:t>
      </w:r>
      <w:r w:rsidRPr="00E53AAE">
        <w:rPr>
          <w:rFonts w:ascii="Times" w:eastAsia="Batang" w:hAnsi="Times"/>
          <w:i/>
          <w:szCs w:val="28"/>
        </w:rPr>
        <w:t>usage</w:t>
      </w:r>
      <w:r w:rsidRPr="00E53AAE">
        <w:rPr>
          <w:rFonts w:ascii="Times" w:eastAsia="Batang" w:hAnsi="Times"/>
          <w:szCs w:val="28"/>
        </w:rPr>
        <w:t xml:space="preserve"> set as '</w:t>
      </w:r>
      <w:proofErr w:type="spellStart"/>
      <w:r w:rsidRPr="00E53AAE">
        <w:rPr>
          <w:rFonts w:ascii="Times" w:eastAsia="Batang" w:hAnsi="Times"/>
          <w:szCs w:val="28"/>
        </w:rPr>
        <w:t>antennaSwitching</w:t>
      </w:r>
      <w:proofErr w:type="spellEnd"/>
      <w:r w:rsidRPr="00E53AAE">
        <w:rPr>
          <w:rFonts w:ascii="Times" w:eastAsia="Batang" w:hAnsi="Times"/>
          <w:szCs w:val="28"/>
        </w:rPr>
        <w:t>'.</w:t>
      </w:r>
    </w:p>
    <w:p w14:paraId="3EC83CF2" w14:textId="77777777" w:rsidR="00E53AAE" w:rsidRPr="00E53AAE" w:rsidRDefault="00E53AAE" w:rsidP="00E53AAE">
      <w:pPr>
        <w:rPr>
          <w:rFonts w:ascii="Times" w:eastAsia="Batang" w:hAnsi="Times"/>
          <w:szCs w:val="28"/>
        </w:rPr>
      </w:pPr>
      <w:r w:rsidRPr="00E53AAE">
        <w:rPr>
          <w:lang w:eastAsia="zh-CN"/>
        </w:rPr>
        <w:t xml:space="preserve">For 1T2R, 1T4R or 2T4R, or 1T6R or 1T8R, 2T6R, 2T8R, 4T8R, the UE shall </w:t>
      </w:r>
      <w:r w:rsidRPr="00E53AAE">
        <w:rPr>
          <w:rFonts w:ascii="Times" w:eastAsia="Batang" w:hAnsi="Times"/>
          <w:szCs w:val="28"/>
        </w:rPr>
        <w:t xml:space="preserve">not expect to be configured or triggered with more than one SRS resource set with higher layer parameter </w:t>
      </w:r>
      <w:r w:rsidRPr="00E53AAE">
        <w:rPr>
          <w:rFonts w:ascii="Times" w:eastAsia="Batang" w:hAnsi="Times"/>
          <w:i/>
          <w:szCs w:val="28"/>
        </w:rPr>
        <w:t>usage</w:t>
      </w:r>
      <w:r w:rsidRPr="00E53AAE">
        <w:rPr>
          <w:rFonts w:ascii="Times" w:eastAsia="Batang" w:hAnsi="Times"/>
          <w:szCs w:val="28"/>
        </w:rPr>
        <w:t xml:space="preserve"> set as '</w:t>
      </w:r>
      <w:proofErr w:type="spellStart"/>
      <w:r w:rsidRPr="00E53AAE">
        <w:rPr>
          <w:rFonts w:ascii="Times" w:eastAsia="Batang" w:hAnsi="Times"/>
          <w:szCs w:val="28"/>
        </w:rPr>
        <w:t>antennaSwitching</w:t>
      </w:r>
      <w:proofErr w:type="spellEnd"/>
      <w:r w:rsidRPr="00E53AAE">
        <w:rPr>
          <w:rFonts w:ascii="Times" w:eastAsia="Batang" w:hAnsi="Times"/>
          <w:szCs w:val="28"/>
        </w:rPr>
        <w:t xml:space="preserve">' in the same slot. For 1T=1R, 2T=2R or 4T=4R, the UE shall not expect to be configured or triggered with more than one SRS resource set with higher layer parameter </w:t>
      </w:r>
      <w:r w:rsidRPr="00E53AAE">
        <w:rPr>
          <w:rFonts w:ascii="Times" w:eastAsia="Batang" w:hAnsi="Times"/>
          <w:i/>
          <w:szCs w:val="28"/>
        </w:rPr>
        <w:t>usage</w:t>
      </w:r>
      <w:r w:rsidRPr="00E53AAE">
        <w:rPr>
          <w:rFonts w:ascii="Times" w:eastAsia="Batang" w:hAnsi="Times"/>
          <w:szCs w:val="28"/>
        </w:rPr>
        <w:t xml:space="preserve"> set as '</w:t>
      </w:r>
      <w:proofErr w:type="spellStart"/>
      <w:r w:rsidRPr="00E53AAE">
        <w:rPr>
          <w:rFonts w:ascii="Times" w:eastAsia="Batang" w:hAnsi="Times"/>
          <w:szCs w:val="28"/>
        </w:rPr>
        <w:t>antennaSwitching</w:t>
      </w:r>
      <w:proofErr w:type="spellEnd"/>
      <w:r w:rsidRPr="00E53AAE">
        <w:rPr>
          <w:rFonts w:ascii="Times" w:eastAsia="Batang" w:hAnsi="Times"/>
          <w:szCs w:val="28"/>
        </w:rPr>
        <w:t>' in the same symbol.</w:t>
      </w:r>
    </w:p>
    <w:p w14:paraId="22D6EB8E" w14:textId="77777777" w:rsidR="00E53AAE" w:rsidRPr="00E53AAE" w:rsidRDefault="00E53AAE" w:rsidP="00E53AAE">
      <w:pPr>
        <w:rPr>
          <w:color w:val="000000"/>
        </w:rPr>
      </w:pPr>
      <w:r w:rsidRPr="00E53AAE">
        <w:rPr>
          <w:color w:val="000000"/>
        </w:rPr>
        <w:t xml:space="preserve">The value of </w:t>
      </w:r>
      <w:r w:rsidRPr="00E53AAE">
        <w:rPr>
          <w:i/>
          <w:color w:val="000000"/>
        </w:rPr>
        <w:t>Y</w:t>
      </w:r>
      <w:r w:rsidRPr="00E53AAE">
        <w:rPr>
          <w:color w:val="000000"/>
        </w:rPr>
        <w:t xml:space="preserve"> is defined by Table 6.2.1.2-1.</w:t>
      </w:r>
    </w:p>
    <w:p w14:paraId="2A175FAF" w14:textId="77777777" w:rsidR="00E53AAE" w:rsidRPr="00E53AAE" w:rsidRDefault="00E53AAE" w:rsidP="00E53AAE">
      <w:pPr>
        <w:keepNext/>
        <w:keepLines/>
        <w:spacing w:before="60"/>
        <w:jc w:val="center"/>
        <w:rPr>
          <w:rFonts w:ascii="Arial" w:hAnsi="Arial"/>
          <w:b/>
          <w:lang w:val="x-none"/>
        </w:rPr>
      </w:pPr>
      <w:r w:rsidRPr="00E53AAE">
        <w:rPr>
          <w:rFonts w:ascii="Arial" w:hAnsi="Arial"/>
          <w:b/>
          <w:lang w:val="x-none"/>
        </w:rPr>
        <w:t xml:space="preserve">Table </w:t>
      </w:r>
      <w:r w:rsidRPr="00E53AAE">
        <w:rPr>
          <w:rFonts w:ascii="Arial" w:hAnsi="Arial"/>
          <w:b/>
          <w:lang w:val="x-none" w:eastAsia="zh-CN"/>
        </w:rPr>
        <w:t>6</w:t>
      </w:r>
      <w:r w:rsidRPr="00E53AAE">
        <w:rPr>
          <w:rFonts w:ascii="Arial" w:hAnsi="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E53AAE" w:rsidRPr="00E53AAE" w14:paraId="1DC05E83" w14:textId="77777777" w:rsidTr="007C6128">
        <w:trPr>
          <w:jc w:val="center"/>
        </w:trPr>
        <w:tc>
          <w:tcPr>
            <w:tcW w:w="1129" w:type="dxa"/>
            <w:vAlign w:val="center"/>
          </w:tcPr>
          <w:p w14:paraId="5DBE7FC9" w14:textId="77777777" w:rsidR="00E53AAE" w:rsidRPr="00E53AAE" w:rsidRDefault="00E53AAE" w:rsidP="00E53AAE">
            <w:pPr>
              <w:keepNext/>
              <w:keepLines/>
              <w:spacing w:after="0"/>
              <w:jc w:val="center"/>
              <w:rPr>
                <w:rFonts w:ascii="Arial" w:eastAsia="Batang" w:hAnsi="Arial"/>
                <w:b/>
                <w:sz w:val="18"/>
              </w:rPr>
            </w:pPr>
            <w:r w:rsidRPr="00E53AAE">
              <w:rPr>
                <w:rFonts w:ascii="Arial" w:eastAsia="Batang" w:hAnsi="Arial"/>
                <w:b/>
                <w:position w:val="-10"/>
                <w:sz w:val="18"/>
              </w:rPr>
              <w:object w:dxaOrig="219" w:dyaOrig="239" w14:anchorId="0A191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mso-position-horizontal-relative:page;mso-position-vertical-relative:page" o:ole="">
                  <v:imagedata r:id="rId17" o:title=""/>
                </v:shape>
                <o:OLEObject Type="Embed" ProgID="Equation.3" ShapeID="_x0000_i1025" DrawAspect="Content" ObjectID="_1725906637" r:id="rId18"/>
              </w:object>
            </w:r>
          </w:p>
        </w:tc>
        <w:tc>
          <w:tcPr>
            <w:tcW w:w="1843" w:type="dxa"/>
            <w:vAlign w:val="center"/>
          </w:tcPr>
          <w:p w14:paraId="7039193C" w14:textId="77777777" w:rsidR="00E53AAE" w:rsidRPr="00E53AAE" w:rsidRDefault="00E53AAE" w:rsidP="00E53AAE">
            <w:pPr>
              <w:keepNext/>
              <w:keepLines/>
              <w:spacing w:after="0"/>
              <w:jc w:val="center"/>
              <w:rPr>
                <w:rFonts w:ascii="Arial" w:eastAsia="Batang" w:hAnsi="Arial"/>
                <w:b/>
                <w:sz w:val="18"/>
              </w:rPr>
            </w:pPr>
            <w:r w:rsidRPr="00E53AAE">
              <w:rPr>
                <w:rFonts w:ascii="Arial" w:eastAsia="Batang" w:hAnsi="Arial"/>
                <w:b/>
                <w:position w:val="-10"/>
                <w:sz w:val="18"/>
              </w:rPr>
              <w:object w:dxaOrig="1498" w:dyaOrig="339" w14:anchorId="7EE51E5D">
                <v:shape id="_x0000_i1026" type="#_x0000_t75" style="width:79.5pt;height:14.25pt;mso-position-horizontal-relative:page;mso-position-vertical-relative:page" o:ole="">
                  <v:imagedata r:id="rId19" o:title=""/>
                </v:shape>
                <o:OLEObject Type="Embed" ProgID="Equation.3" ShapeID="_x0000_i1026" DrawAspect="Content" ObjectID="_1725906638" r:id="rId20"/>
              </w:object>
            </w:r>
          </w:p>
        </w:tc>
        <w:tc>
          <w:tcPr>
            <w:tcW w:w="1843" w:type="dxa"/>
            <w:vAlign w:val="center"/>
          </w:tcPr>
          <w:p w14:paraId="5989FD1E" w14:textId="77777777" w:rsidR="00E53AAE" w:rsidRPr="00E53AAE" w:rsidRDefault="00E53AAE" w:rsidP="00E53AAE">
            <w:pPr>
              <w:keepNext/>
              <w:keepLines/>
              <w:spacing w:after="0"/>
              <w:jc w:val="center"/>
              <w:rPr>
                <w:rFonts w:ascii="Arial" w:hAnsi="Arial"/>
                <w:b/>
                <w:sz w:val="18"/>
                <w:lang w:eastAsia="zh-CN"/>
              </w:rPr>
            </w:pPr>
            <w:r w:rsidRPr="00E53AAE">
              <w:rPr>
                <w:rFonts w:ascii="Arial" w:hAnsi="Arial" w:hint="eastAsia"/>
                <w:b/>
                <w:i/>
                <w:sz w:val="18"/>
                <w:lang w:val="en-US" w:eastAsia="zh-CN"/>
              </w:rPr>
              <w:t>Y</w:t>
            </w:r>
            <w:r w:rsidRPr="00E53AAE">
              <w:rPr>
                <w:rFonts w:ascii="Arial" w:hAnsi="Arial"/>
                <w:b/>
                <w:sz w:val="18"/>
                <w:lang w:val="en-US" w:eastAsia="zh-CN"/>
              </w:rPr>
              <w:t xml:space="preserve"> [</w:t>
            </w:r>
            <w:r w:rsidRPr="00E53AAE">
              <w:rPr>
                <w:rFonts w:ascii="Arial" w:hAnsi="Arial" w:hint="eastAsia"/>
                <w:b/>
                <w:sz w:val="18"/>
                <w:lang w:val="en-US" w:eastAsia="zh-CN"/>
              </w:rPr>
              <w:t>symbol]</w:t>
            </w:r>
          </w:p>
        </w:tc>
      </w:tr>
      <w:tr w:rsidR="00E53AAE" w:rsidRPr="00E53AAE" w14:paraId="0422F291" w14:textId="77777777" w:rsidTr="007C6128">
        <w:trPr>
          <w:jc w:val="center"/>
        </w:trPr>
        <w:tc>
          <w:tcPr>
            <w:tcW w:w="1129" w:type="dxa"/>
          </w:tcPr>
          <w:p w14:paraId="77F68FAB"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0</w:t>
            </w:r>
          </w:p>
        </w:tc>
        <w:tc>
          <w:tcPr>
            <w:tcW w:w="1843" w:type="dxa"/>
          </w:tcPr>
          <w:p w14:paraId="48F28948"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15</w:t>
            </w:r>
          </w:p>
        </w:tc>
        <w:tc>
          <w:tcPr>
            <w:tcW w:w="1843" w:type="dxa"/>
          </w:tcPr>
          <w:p w14:paraId="1B897A3B" w14:textId="77777777" w:rsidR="00E53AAE" w:rsidRPr="00E53AAE" w:rsidRDefault="00E53AAE" w:rsidP="00E53AAE">
            <w:pPr>
              <w:keepNext/>
              <w:keepLines/>
              <w:spacing w:after="0"/>
              <w:jc w:val="center"/>
              <w:rPr>
                <w:rFonts w:ascii="Arial" w:hAnsi="Arial"/>
                <w:sz w:val="18"/>
                <w:lang w:eastAsia="zh-CN"/>
              </w:rPr>
            </w:pPr>
            <w:r w:rsidRPr="00E53AAE">
              <w:rPr>
                <w:rFonts w:ascii="Arial" w:hAnsi="Arial" w:hint="eastAsia"/>
                <w:sz w:val="18"/>
                <w:lang w:val="en-US" w:eastAsia="zh-CN"/>
              </w:rPr>
              <w:t>1</w:t>
            </w:r>
          </w:p>
        </w:tc>
      </w:tr>
      <w:tr w:rsidR="00E53AAE" w:rsidRPr="00E53AAE" w14:paraId="6CDF898F" w14:textId="77777777" w:rsidTr="007C6128">
        <w:trPr>
          <w:jc w:val="center"/>
        </w:trPr>
        <w:tc>
          <w:tcPr>
            <w:tcW w:w="1129" w:type="dxa"/>
          </w:tcPr>
          <w:p w14:paraId="4BC062F1"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1</w:t>
            </w:r>
          </w:p>
        </w:tc>
        <w:tc>
          <w:tcPr>
            <w:tcW w:w="1843" w:type="dxa"/>
          </w:tcPr>
          <w:p w14:paraId="2EA08F38"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30</w:t>
            </w:r>
          </w:p>
        </w:tc>
        <w:tc>
          <w:tcPr>
            <w:tcW w:w="1843" w:type="dxa"/>
          </w:tcPr>
          <w:p w14:paraId="60A31EC0" w14:textId="77777777" w:rsidR="00E53AAE" w:rsidRPr="00E53AAE" w:rsidRDefault="00E53AAE" w:rsidP="00E53AAE">
            <w:pPr>
              <w:keepNext/>
              <w:keepLines/>
              <w:spacing w:after="0"/>
              <w:jc w:val="center"/>
              <w:rPr>
                <w:rFonts w:ascii="Arial" w:hAnsi="Arial"/>
                <w:sz w:val="18"/>
                <w:lang w:val="en-US" w:eastAsia="zh-CN"/>
              </w:rPr>
            </w:pPr>
            <w:r w:rsidRPr="00E53AAE">
              <w:rPr>
                <w:rFonts w:ascii="Arial" w:hAnsi="Arial" w:hint="eastAsia"/>
                <w:sz w:val="18"/>
                <w:lang w:val="en-US" w:eastAsia="zh-CN"/>
              </w:rPr>
              <w:t>1</w:t>
            </w:r>
          </w:p>
        </w:tc>
      </w:tr>
      <w:tr w:rsidR="00E53AAE" w:rsidRPr="00E53AAE" w14:paraId="6583206C" w14:textId="77777777" w:rsidTr="007C6128">
        <w:trPr>
          <w:jc w:val="center"/>
        </w:trPr>
        <w:tc>
          <w:tcPr>
            <w:tcW w:w="1129" w:type="dxa"/>
          </w:tcPr>
          <w:p w14:paraId="56AD1CAC"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2</w:t>
            </w:r>
          </w:p>
        </w:tc>
        <w:tc>
          <w:tcPr>
            <w:tcW w:w="1843" w:type="dxa"/>
          </w:tcPr>
          <w:p w14:paraId="4A31D7B6"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60</w:t>
            </w:r>
          </w:p>
        </w:tc>
        <w:tc>
          <w:tcPr>
            <w:tcW w:w="1843" w:type="dxa"/>
          </w:tcPr>
          <w:p w14:paraId="752D4A2A" w14:textId="77777777" w:rsidR="00E53AAE" w:rsidRPr="00E53AAE" w:rsidRDefault="00E53AAE" w:rsidP="00E53AAE">
            <w:pPr>
              <w:keepNext/>
              <w:keepLines/>
              <w:spacing w:after="0"/>
              <w:jc w:val="center"/>
              <w:rPr>
                <w:rFonts w:ascii="Arial" w:hAnsi="Arial"/>
                <w:sz w:val="18"/>
                <w:lang w:val="en-US" w:eastAsia="zh-CN"/>
              </w:rPr>
            </w:pPr>
            <w:r w:rsidRPr="00E53AAE">
              <w:rPr>
                <w:rFonts w:ascii="Arial" w:hAnsi="Arial" w:hint="eastAsia"/>
                <w:sz w:val="18"/>
                <w:lang w:val="en-US" w:eastAsia="zh-CN"/>
              </w:rPr>
              <w:t>1</w:t>
            </w:r>
          </w:p>
        </w:tc>
      </w:tr>
      <w:tr w:rsidR="00E53AAE" w:rsidRPr="00E53AAE" w14:paraId="4370D408" w14:textId="77777777" w:rsidTr="007C6128">
        <w:trPr>
          <w:jc w:val="center"/>
        </w:trPr>
        <w:tc>
          <w:tcPr>
            <w:tcW w:w="1129" w:type="dxa"/>
          </w:tcPr>
          <w:p w14:paraId="727FB01D"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3</w:t>
            </w:r>
          </w:p>
        </w:tc>
        <w:tc>
          <w:tcPr>
            <w:tcW w:w="1843" w:type="dxa"/>
          </w:tcPr>
          <w:p w14:paraId="2794436B" w14:textId="77777777" w:rsidR="00E53AAE" w:rsidRPr="00E53AAE" w:rsidRDefault="00E53AAE" w:rsidP="00E53AAE">
            <w:pPr>
              <w:keepNext/>
              <w:keepLines/>
              <w:spacing w:after="0"/>
              <w:jc w:val="center"/>
              <w:rPr>
                <w:rFonts w:ascii="Arial" w:eastAsia="Batang" w:hAnsi="Arial"/>
                <w:sz w:val="18"/>
              </w:rPr>
            </w:pPr>
            <w:r w:rsidRPr="00E53AAE">
              <w:rPr>
                <w:rFonts w:ascii="Arial" w:eastAsia="Batang" w:hAnsi="Arial"/>
                <w:sz w:val="18"/>
              </w:rPr>
              <w:t>120</w:t>
            </w:r>
          </w:p>
        </w:tc>
        <w:tc>
          <w:tcPr>
            <w:tcW w:w="1843" w:type="dxa"/>
          </w:tcPr>
          <w:p w14:paraId="7DEB3583" w14:textId="77777777" w:rsidR="00E53AAE" w:rsidRPr="00E53AAE" w:rsidRDefault="00E53AAE" w:rsidP="00E53AAE">
            <w:pPr>
              <w:keepNext/>
              <w:keepLines/>
              <w:spacing w:after="0"/>
              <w:jc w:val="center"/>
              <w:rPr>
                <w:rFonts w:ascii="Arial" w:hAnsi="Arial"/>
                <w:sz w:val="18"/>
                <w:lang w:val="en-US" w:eastAsia="zh-CN"/>
              </w:rPr>
            </w:pPr>
            <w:r w:rsidRPr="00E53AAE">
              <w:rPr>
                <w:rFonts w:ascii="Arial" w:hAnsi="Arial" w:hint="eastAsia"/>
                <w:sz w:val="18"/>
                <w:lang w:val="en-US" w:eastAsia="zh-CN"/>
              </w:rPr>
              <w:t>2</w:t>
            </w:r>
          </w:p>
        </w:tc>
      </w:tr>
      <w:tr w:rsidR="00E53AAE" w:rsidRPr="00E53AAE" w14:paraId="44383CDF" w14:textId="77777777" w:rsidTr="007C6128">
        <w:trPr>
          <w:jc w:val="center"/>
          <w:ins w:id="11" w:author="Stephen Grant" w:date="2022-09-26T17:20:00Z"/>
        </w:trPr>
        <w:tc>
          <w:tcPr>
            <w:tcW w:w="1129" w:type="dxa"/>
          </w:tcPr>
          <w:p w14:paraId="17C6A852" w14:textId="652E28A4" w:rsidR="00E53AAE" w:rsidRPr="00E53AAE" w:rsidRDefault="00E53AAE" w:rsidP="00E53AAE">
            <w:pPr>
              <w:keepNext/>
              <w:keepLines/>
              <w:spacing w:after="0"/>
              <w:jc w:val="center"/>
              <w:rPr>
                <w:ins w:id="12" w:author="Stephen Grant" w:date="2022-09-26T17:20:00Z"/>
                <w:rFonts w:ascii="Arial" w:eastAsia="Batang" w:hAnsi="Arial"/>
                <w:sz w:val="18"/>
              </w:rPr>
            </w:pPr>
            <w:ins w:id="13" w:author="Stephen Grant" w:date="2022-09-26T17:20:00Z">
              <w:r>
                <w:rPr>
                  <w:rFonts w:ascii="Arial" w:eastAsia="Batang" w:hAnsi="Arial"/>
                  <w:sz w:val="18"/>
                </w:rPr>
                <w:t>5</w:t>
              </w:r>
            </w:ins>
          </w:p>
        </w:tc>
        <w:tc>
          <w:tcPr>
            <w:tcW w:w="1843" w:type="dxa"/>
          </w:tcPr>
          <w:p w14:paraId="3B3402CB" w14:textId="5900D605" w:rsidR="00E53AAE" w:rsidRPr="00E53AAE" w:rsidRDefault="00E53AAE" w:rsidP="00E53AAE">
            <w:pPr>
              <w:keepNext/>
              <w:keepLines/>
              <w:spacing w:after="0"/>
              <w:jc w:val="center"/>
              <w:rPr>
                <w:ins w:id="14" w:author="Stephen Grant" w:date="2022-09-26T17:20:00Z"/>
                <w:rFonts w:ascii="Arial" w:eastAsia="Batang" w:hAnsi="Arial"/>
                <w:sz w:val="18"/>
              </w:rPr>
            </w:pPr>
            <w:ins w:id="15" w:author="Stephen Grant" w:date="2022-09-26T17:20:00Z">
              <w:r>
                <w:rPr>
                  <w:rFonts w:ascii="Arial" w:eastAsia="Batang" w:hAnsi="Arial"/>
                  <w:sz w:val="18"/>
                </w:rPr>
                <w:t>480</w:t>
              </w:r>
            </w:ins>
          </w:p>
        </w:tc>
        <w:tc>
          <w:tcPr>
            <w:tcW w:w="1843" w:type="dxa"/>
          </w:tcPr>
          <w:p w14:paraId="555BF7A4" w14:textId="1D1CCD89" w:rsidR="00E53AAE" w:rsidRPr="00E53AAE" w:rsidRDefault="00E53AAE" w:rsidP="00E53AAE">
            <w:pPr>
              <w:keepNext/>
              <w:keepLines/>
              <w:spacing w:after="0"/>
              <w:jc w:val="center"/>
              <w:rPr>
                <w:ins w:id="16" w:author="Stephen Grant" w:date="2022-09-26T17:20:00Z"/>
                <w:rFonts w:ascii="Arial" w:hAnsi="Arial"/>
                <w:sz w:val="18"/>
                <w:lang w:val="en-US" w:eastAsia="zh-CN"/>
              </w:rPr>
            </w:pPr>
            <w:ins w:id="17" w:author="Stephen Grant" w:date="2022-09-26T17:21:00Z">
              <w:r>
                <w:rPr>
                  <w:rFonts w:ascii="Arial" w:hAnsi="Arial"/>
                  <w:sz w:val="18"/>
                  <w:lang w:val="en-US" w:eastAsia="zh-CN"/>
                </w:rPr>
                <w:t>7</w:t>
              </w:r>
            </w:ins>
          </w:p>
        </w:tc>
      </w:tr>
      <w:tr w:rsidR="00E53AAE" w:rsidRPr="00E53AAE" w14:paraId="14D7451C" w14:textId="77777777" w:rsidTr="007C6128">
        <w:trPr>
          <w:jc w:val="center"/>
          <w:ins w:id="18" w:author="Stephen Grant" w:date="2022-09-26T17:20:00Z"/>
        </w:trPr>
        <w:tc>
          <w:tcPr>
            <w:tcW w:w="1129" w:type="dxa"/>
          </w:tcPr>
          <w:p w14:paraId="1C728F60" w14:textId="0409F23C" w:rsidR="00E53AAE" w:rsidRPr="00E53AAE" w:rsidRDefault="00E53AAE" w:rsidP="00E53AAE">
            <w:pPr>
              <w:keepNext/>
              <w:keepLines/>
              <w:spacing w:after="0"/>
              <w:jc w:val="center"/>
              <w:rPr>
                <w:ins w:id="19" w:author="Stephen Grant" w:date="2022-09-26T17:20:00Z"/>
                <w:rFonts w:ascii="Arial" w:eastAsia="Batang" w:hAnsi="Arial"/>
                <w:sz w:val="18"/>
              </w:rPr>
            </w:pPr>
            <w:ins w:id="20" w:author="Stephen Grant" w:date="2022-09-26T17:20:00Z">
              <w:r>
                <w:rPr>
                  <w:rFonts w:ascii="Arial" w:eastAsia="Batang" w:hAnsi="Arial"/>
                  <w:sz w:val="18"/>
                </w:rPr>
                <w:t>6</w:t>
              </w:r>
            </w:ins>
          </w:p>
        </w:tc>
        <w:tc>
          <w:tcPr>
            <w:tcW w:w="1843" w:type="dxa"/>
          </w:tcPr>
          <w:p w14:paraId="71F31975" w14:textId="4BF8BC5A" w:rsidR="00E53AAE" w:rsidRPr="00E53AAE" w:rsidRDefault="00E53AAE" w:rsidP="00E53AAE">
            <w:pPr>
              <w:keepNext/>
              <w:keepLines/>
              <w:spacing w:after="0"/>
              <w:jc w:val="center"/>
              <w:rPr>
                <w:ins w:id="21" w:author="Stephen Grant" w:date="2022-09-26T17:20:00Z"/>
                <w:rFonts w:ascii="Arial" w:eastAsia="Batang" w:hAnsi="Arial"/>
                <w:sz w:val="18"/>
              </w:rPr>
            </w:pPr>
            <w:ins w:id="22" w:author="Stephen Grant" w:date="2022-09-26T17:21:00Z">
              <w:r>
                <w:rPr>
                  <w:rFonts w:ascii="Arial" w:eastAsia="Batang" w:hAnsi="Arial"/>
                  <w:sz w:val="18"/>
                </w:rPr>
                <w:t>960</w:t>
              </w:r>
            </w:ins>
          </w:p>
        </w:tc>
        <w:tc>
          <w:tcPr>
            <w:tcW w:w="1843" w:type="dxa"/>
          </w:tcPr>
          <w:p w14:paraId="16249791" w14:textId="3779306D" w:rsidR="00E53AAE" w:rsidRPr="00E53AAE" w:rsidRDefault="00E53AAE" w:rsidP="00E53AAE">
            <w:pPr>
              <w:keepNext/>
              <w:keepLines/>
              <w:spacing w:after="0"/>
              <w:jc w:val="center"/>
              <w:rPr>
                <w:ins w:id="23" w:author="Stephen Grant" w:date="2022-09-26T17:20:00Z"/>
                <w:rFonts w:ascii="Arial" w:hAnsi="Arial"/>
                <w:sz w:val="18"/>
                <w:lang w:val="en-US" w:eastAsia="zh-CN"/>
              </w:rPr>
            </w:pPr>
            <w:ins w:id="24" w:author="Stephen Grant" w:date="2022-09-26T17:21:00Z">
              <w:r>
                <w:rPr>
                  <w:rFonts w:ascii="Arial" w:hAnsi="Arial"/>
                  <w:sz w:val="18"/>
                  <w:lang w:val="en-US" w:eastAsia="zh-CN"/>
                </w:rPr>
                <w:t>14</w:t>
              </w:r>
            </w:ins>
          </w:p>
        </w:tc>
      </w:tr>
    </w:tbl>
    <w:p w14:paraId="5A83110B" w14:textId="77777777" w:rsidR="00E53AAE" w:rsidRPr="00E53AAE" w:rsidRDefault="00E53AAE" w:rsidP="00E53AAE">
      <w:pPr>
        <w:rPr>
          <w:color w:val="000000"/>
        </w:rPr>
      </w:pPr>
    </w:p>
    <w:p w14:paraId="4A603569" w14:textId="1E7EAD96" w:rsidR="00AF7EF0" w:rsidRDefault="00AF7EF0" w:rsidP="00AF7EF0">
      <w:pPr>
        <w:jc w:val="center"/>
        <w:rPr>
          <w:color w:val="FF0000"/>
        </w:rPr>
      </w:pPr>
      <w:r w:rsidRPr="00AF7EF0">
        <w:rPr>
          <w:color w:val="FF0000"/>
        </w:rPr>
        <w:t>*** Unchanged text omitted ***</w:t>
      </w:r>
    </w:p>
    <w:p w14:paraId="7CD61ABF" w14:textId="77777777" w:rsidR="00F14D72" w:rsidRPr="00AF7EF0" w:rsidRDefault="00F14D72" w:rsidP="00F14D72">
      <w:pPr>
        <w:rPr>
          <w:color w:val="FF0000"/>
        </w:rPr>
      </w:pPr>
    </w:p>
    <w:sectPr w:rsidR="00F14D72" w:rsidRPr="00AF7EF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F65DE" w14:textId="77777777" w:rsidR="00252A20" w:rsidRDefault="00252A20">
      <w:r>
        <w:separator/>
      </w:r>
    </w:p>
  </w:endnote>
  <w:endnote w:type="continuationSeparator" w:id="0">
    <w:p w14:paraId="6031AB55" w14:textId="77777777" w:rsidR="00252A20" w:rsidRDefault="00252A20">
      <w:r>
        <w:continuationSeparator/>
      </w:r>
    </w:p>
  </w:endnote>
  <w:endnote w:type="continuationNotice" w:id="1">
    <w:p w14:paraId="08E1AF68" w14:textId="77777777" w:rsidR="00252A20" w:rsidRDefault="00252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CE16" w14:textId="77777777" w:rsidR="00252A20" w:rsidRDefault="00252A20">
      <w:r>
        <w:separator/>
      </w:r>
    </w:p>
  </w:footnote>
  <w:footnote w:type="continuationSeparator" w:id="0">
    <w:p w14:paraId="7786ACC4" w14:textId="77777777" w:rsidR="00252A20" w:rsidRDefault="00252A20">
      <w:r>
        <w:continuationSeparator/>
      </w:r>
    </w:p>
  </w:footnote>
  <w:footnote w:type="continuationNotice" w:id="1">
    <w:p w14:paraId="5E484B75" w14:textId="77777777" w:rsidR="00252A20" w:rsidRDefault="00252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3"/>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D"/>
    <w:rsid w:val="00022E4A"/>
    <w:rsid w:val="00032030"/>
    <w:rsid w:val="000A00BD"/>
    <w:rsid w:val="000A6394"/>
    <w:rsid w:val="000B7FED"/>
    <w:rsid w:val="000C038A"/>
    <w:rsid w:val="000C2FFF"/>
    <w:rsid w:val="000C6598"/>
    <w:rsid w:val="000D19C7"/>
    <w:rsid w:val="000D3179"/>
    <w:rsid w:val="000D44B3"/>
    <w:rsid w:val="000E4E89"/>
    <w:rsid w:val="001177C2"/>
    <w:rsid w:val="00120638"/>
    <w:rsid w:val="00145D43"/>
    <w:rsid w:val="001855CB"/>
    <w:rsid w:val="001900EB"/>
    <w:rsid w:val="00192C46"/>
    <w:rsid w:val="00197739"/>
    <w:rsid w:val="001A08B3"/>
    <w:rsid w:val="001A7B60"/>
    <w:rsid w:val="001B03CD"/>
    <w:rsid w:val="001B52F0"/>
    <w:rsid w:val="001B7A65"/>
    <w:rsid w:val="001D2E2E"/>
    <w:rsid w:val="001D315A"/>
    <w:rsid w:val="001E41F3"/>
    <w:rsid w:val="001F2BD0"/>
    <w:rsid w:val="00200515"/>
    <w:rsid w:val="00211D6D"/>
    <w:rsid w:val="002250B2"/>
    <w:rsid w:val="00231BC2"/>
    <w:rsid w:val="00236D43"/>
    <w:rsid w:val="00252A20"/>
    <w:rsid w:val="0026004D"/>
    <w:rsid w:val="002640DD"/>
    <w:rsid w:val="00270320"/>
    <w:rsid w:val="00272711"/>
    <w:rsid w:val="00275D12"/>
    <w:rsid w:val="00284FEB"/>
    <w:rsid w:val="002860C4"/>
    <w:rsid w:val="002A0FDD"/>
    <w:rsid w:val="002B5741"/>
    <w:rsid w:val="002E472E"/>
    <w:rsid w:val="00302CC9"/>
    <w:rsid w:val="00305409"/>
    <w:rsid w:val="00331B63"/>
    <w:rsid w:val="003325E2"/>
    <w:rsid w:val="003609EF"/>
    <w:rsid w:val="0036231A"/>
    <w:rsid w:val="00374DD4"/>
    <w:rsid w:val="00391DE3"/>
    <w:rsid w:val="003A0F79"/>
    <w:rsid w:val="003E1A36"/>
    <w:rsid w:val="003F7AC3"/>
    <w:rsid w:val="00410371"/>
    <w:rsid w:val="004116E4"/>
    <w:rsid w:val="0041381A"/>
    <w:rsid w:val="004224B7"/>
    <w:rsid w:val="004242F1"/>
    <w:rsid w:val="00445472"/>
    <w:rsid w:val="00452E7C"/>
    <w:rsid w:val="00465770"/>
    <w:rsid w:val="00475B5E"/>
    <w:rsid w:val="00482CDC"/>
    <w:rsid w:val="004B1588"/>
    <w:rsid w:val="004B38B7"/>
    <w:rsid w:val="004B75B7"/>
    <w:rsid w:val="004C2C73"/>
    <w:rsid w:val="004C3400"/>
    <w:rsid w:val="004D207C"/>
    <w:rsid w:val="004E40BF"/>
    <w:rsid w:val="005005D4"/>
    <w:rsid w:val="005141D9"/>
    <w:rsid w:val="0051580D"/>
    <w:rsid w:val="00541A5E"/>
    <w:rsid w:val="00547111"/>
    <w:rsid w:val="0055430A"/>
    <w:rsid w:val="00554A0C"/>
    <w:rsid w:val="005565A1"/>
    <w:rsid w:val="00592D74"/>
    <w:rsid w:val="005B7319"/>
    <w:rsid w:val="005C3B24"/>
    <w:rsid w:val="005D32AB"/>
    <w:rsid w:val="005D60FD"/>
    <w:rsid w:val="005E2C44"/>
    <w:rsid w:val="005F2A67"/>
    <w:rsid w:val="005F30FE"/>
    <w:rsid w:val="00613234"/>
    <w:rsid w:val="00621188"/>
    <w:rsid w:val="006257ED"/>
    <w:rsid w:val="00653DE4"/>
    <w:rsid w:val="006655DE"/>
    <w:rsid w:val="00665C47"/>
    <w:rsid w:val="00695808"/>
    <w:rsid w:val="006A02A8"/>
    <w:rsid w:val="006B46FB"/>
    <w:rsid w:val="006B7522"/>
    <w:rsid w:val="006C32A7"/>
    <w:rsid w:val="006E1881"/>
    <w:rsid w:val="006E21FB"/>
    <w:rsid w:val="006E7B71"/>
    <w:rsid w:val="006F49AF"/>
    <w:rsid w:val="006F4E72"/>
    <w:rsid w:val="00717F50"/>
    <w:rsid w:val="007430B4"/>
    <w:rsid w:val="00743201"/>
    <w:rsid w:val="00771E69"/>
    <w:rsid w:val="00776A23"/>
    <w:rsid w:val="00792342"/>
    <w:rsid w:val="007977A8"/>
    <w:rsid w:val="007B512A"/>
    <w:rsid w:val="007B547D"/>
    <w:rsid w:val="007C2097"/>
    <w:rsid w:val="007D6A07"/>
    <w:rsid w:val="007F0A85"/>
    <w:rsid w:val="007F2DDE"/>
    <w:rsid w:val="007F7259"/>
    <w:rsid w:val="00802710"/>
    <w:rsid w:val="008040A8"/>
    <w:rsid w:val="008279FA"/>
    <w:rsid w:val="008437AE"/>
    <w:rsid w:val="00854196"/>
    <w:rsid w:val="008626E7"/>
    <w:rsid w:val="00870EE7"/>
    <w:rsid w:val="00877011"/>
    <w:rsid w:val="008863B9"/>
    <w:rsid w:val="008931AB"/>
    <w:rsid w:val="008A45A6"/>
    <w:rsid w:val="008D3CCC"/>
    <w:rsid w:val="008D76FE"/>
    <w:rsid w:val="008E6D68"/>
    <w:rsid w:val="008F3789"/>
    <w:rsid w:val="008F686C"/>
    <w:rsid w:val="009148DE"/>
    <w:rsid w:val="00941E30"/>
    <w:rsid w:val="00962527"/>
    <w:rsid w:val="009777D9"/>
    <w:rsid w:val="00977F6E"/>
    <w:rsid w:val="00991B88"/>
    <w:rsid w:val="009A2690"/>
    <w:rsid w:val="009A5753"/>
    <w:rsid w:val="009A579D"/>
    <w:rsid w:val="009E3297"/>
    <w:rsid w:val="009F734F"/>
    <w:rsid w:val="00A0044D"/>
    <w:rsid w:val="00A109BB"/>
    <w:rsid w:val="00A246B6"/>
    <w:rsid w:val="00A36AEF"/>
    <w:rsid w:val="00A47E70"/>
    <w:rsid w:val="00A50CF0"/>
    <w:rsid w:val="00A7671C"/>
    <w:rsid w:val="00AA2CBC"/>
    <w:rsid w:val="00AB3E5B"/>
    <w:rsid w:val="00AB6865"/>
    <w:rsid w:val="00AC2DE0"/>
    <w:rsid w:val="00AC5820"/>
    <w:rsid w:val="00AD1CD8"/>
    <w:rsid w:val="00AE457D"/>
    <w:rsid w:val="00AE53AA"/>
    <w:rsid w:val="00AE68AE"/>
    <w:rsid w:val="00AF3C65"/>
    <w:rsid w:val="00AF4FBC"/>
    <w:rsid w:val="00AF7EF0"/>
    <w:rsid w:val="00B0483D"/>
    <w:rsid w:val="00B12099"/>
    <w:rsid w:val="00B258BB"/>
    <w:rsid w:val="00B41B64"/>
    <w:rsid w:val="00B43582"/>
    <w:rsid w:val="00B67B97"/>
    <w:rsid w:val="00B83558"/>
    <w:rsid w:val="00B9015A"/>
    <w:rsid w:val="00B968C8"/>
    <w:rsid w:val="00BA0905"/>
    <w:rsid w:val="00BA3EC5"/>
    <w:rsid w:val="00BA51D9"/>
    <w:rsid w:val="00BB5DFC"/>
    <w:rsid w:val="00BD279D"/>
    <w:rsid w:val="00BD6BB8"/>
    <w:rsid w:val="00BF353C"/>
    <w:rsid w:val="00C073F1"/>
    <w:rsid w:val="00C66375"/>
    <w:rsid w:val="00C66BA2"/>
    <w:rsid w:val="00C73227"/>
    <w:rsid w:val="00C870F6"/>
    <w:rsid w:val="00C95985"/>
    <w:rsid w:val="00CC5026"/>
    <w:rsid w:val="00CC5DE9"/>
    <w:rsid w:val="00CC674F"/>
    <w:rsid w:val="00CC68D0"/>
    <w:rsid w:val="00CC6907"/>
    <w:rsid w:val="00CD7715"/>
    <w:rsid w:val="00CE4E5A"/>
    <w:rsid w:val="00CE693F"/>
    <w:rsid w:val="00D03F9A"/>
    <w:rsid w:val="00D044C1"/>
    <w:rsid w:val="00D06D51"/>
    <w:rsid w:val="00D24991"/>
    <w:rsid w:val="00D30F2C"/>
    <w:rsid w:val="00D50255"/>
    <w:rsid w:val="00D62BF4"/>
    <w:rsid w:val="00D66520"/>
    <w:rsid w:val="00D84AE9"/>
    <w:rsid w:val="00D94F6E"/>
    <w:rsid w:val="00DB5F45"/>
    <w:rsid w:val="00DD73DC"/>
    <w:rsid w:val="00DE34CF"/>
    <w:rsid w:val="00DF590F"/>
    <w:rsid w:val="00DF7F65"/>
    <w:rsid w:val="00E13F3D"/>
    <w:rsid w:val="00E249C3"/>
    <w:rsid w:val="00E30131"/>
    <w:rsid w:val="00E34898"/>
    <w:rsid w:val="00E4091B"/>
    <w:rsid w:val="00E44F09"/>
    <w:rsid w:val="00E46449"/>
    <w:rsid w:val="00E53AAE"/>
    <w:rsid w:val="00E928FA"/>
    <w:rsid w:val="00EB09B7"/>
    <w:rsid w:val="00EB6C8F"/>
    <w:rsid w:val="00EE3C8B"/>
    <w:rsid w:val="00EE412D"/>
    <w:rsid w:val="00EE7D7C"/>
    <w:rsid w:val="00EF2A09"/>
    <w:rsid w:val="00F07DC3"/>
    <w:rsid w:val="00F14D72"/>
    <w:rsid w:val="00F25156"/>
    <w:rsid w:val="00F25D98"/>
    <w:rsid w:val="00F300FB"/>
    <w:rsid w:val="00F41773"/>
    <w:rsid w:val="00F419F8"/>
    <w:rsid w:val="00F47FEC"/>
    <w:rsid w:val="00F6542C"/>
    <w:rsid w:val="00F85212"/>
    <w:rsid w:val="00F93585"/>
    <w:rsid w:val="00FB6386"/>
    <w:rsid w:val="00FC1293"/>
    <w:rsid w:val="00FD29B5"/>
    <w:rsid w:val="00FE3E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1,h2 Char1,DO NOT USE_h2 Char,h21 Char,Head2A Char,2 Char,UNDERRUBRIK 1-2 Char,H2 Char Char,h2 Char Char"/>
    <w:link w:val="Heading2"/>
    <w:locked/>
    <w:rsid w:val="00E46449"/>
    <w:rPr>
      <w:rFonts w:ascii="Arial" w:hAnsi="Arial"/>
      <w:sz w:val="32"/>
      <w:lang w:val="en-GB" w:eastAsia="en-US"/>
    </w:rPr>
  </w:style>
  <w:style w:type="character" w:customStyle="1" w:styleId="B1Zchn">
    <w:name w:val="B1 Zchn"/>
    <w:link w:val="B1"/>
    <w:qFormat/>
    <w:locked/>
    <w:rsid w:val="00E46449"/>
    <w:rPr>
      <w:rFonts w:ascii="Times New Roman" w:hAnsi="Times New Roman"/>
      <w:lang w:val="en-GB" w:eastAsia="en-US"/>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482CDC"/>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482CDC"/>
    <w:rPr>
      <w:rFonts w:asciiTheme="minorHAnsi" w:eastAsiaTheme="minorEastAsia" w:hAnsiTheme="minorHAnsi" w:cstheme="minorBidi"/>
      <w:sz w:val="22"/>
      <w:szCs w:val="22"/>
      <w:lang w:val="en-US" w:eastAsia="zh-CN"/>
    </w:rPr>
  </w:style>
  <w:style w:type="character" w:customStyle="1" w:styleId="CommentTextChar">
    <w:name w:val="Comment Text Char"/>
    <w:basedOn w:val="DefaultParagraphFont"/>
    <w:link w:val="CommentText"/>
    <w:uiPriority w:val="99"/>
    <w:semiHidden/>
    <w:rsid w:val="00482CDC"/>
    <w:rPr>
      <w:rFonts w:ascii="Times New Roman" w:hAnsi="Times New Roman"/>
      <w:lang w:val="en-GB" w:eastAsia="en-US"/>
    </w:rPr>
  </w:style>
  <w:style w:type="character" w:customStyle="1" w:styleId="B2Char">
    <w:name w:val="B2 Char"/>
    <w:link w:val="B2"/>
    <w:qFormat/>
    <w:rsid w:val="00482C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2CDC"/>
    <w:rPr>
      <w:rFonts w:ascii="Arial" w:hAnsi="Arial"/>
      <w:sz w:val="24"/>
      <w:lang w:val="en-GB" w:eastAsia="en-US"/>
    </w:rPr>
  </w:style>
  <w:style w:type="character" w:styleId="Emphasis">
    <w:name w:val="Emphasis"/>
    <w:uiPriority w:val="20"/>
    <w:qFormat/>
    <w:rsid w:val="00554A0C"/>
    <w:rPr>
      <w:i/>
      <w:iCs/>
    </w:rPr>
  </w:style>
  <w:style w:type="character" w:styleId="Mention">
    <w:name w:val="Mention"/>
    <w:basedOn w:val="DefaultParagraphFont"/>
    <w:uiPriority w:val="99"/>
    <w:unhideWhenUsed/>
    <w:rsid w:val="00B9015A"/>
    <w:rPr>
      <w:color w:val="2B579A"/>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F2A09"/>
    <w:pPr>
      <w:spacing w:line="259" w:lineRule="auto"/>
      <w:ind w:left="720"/>
      <w:contextualSpacing/>
      <w:jc w:val="both"/>
    </w:pPr>
    <w:rPr>
      <w:rFonts w:asciiTheme="minorHAnsi" w:eastAsiaTheme="minorEastAsia" w:hAnsiTheme="minorHAnsi" w:cstheme="minorBidi"/>
      <w:sz w:val="22"/>
      <w:szCs w:val="24"/>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EF2A09"/>
    <w:rPr>
      <w:rFonts w:asciiTheme="minorHAnsi" w:eastAsiaTheme="minorEastAsia" w:hAnsiTheme="minorHAnsi" w:cstheme="minorBidi"/>
      <w:sz w:val="22"/>
      <w:szCs w:val="24"/>
      <w:lang w:val="en-US" w:eastAsia="ja-JP"/>
    </w:rPr>
  </w:style>
  <w:style w:type="character" w:styleId="Strong">
    <w:name w:val="Strong"/>
    <w:basedOn w:val="DefaultParagraphFont"/>
    <w:uiPriority w:val="22"/>
    <w:qFormat/>
    <w:rsid w:val="00EF2A09"/>
    <w:rPr>
      <w:b/>
      <w:bCs/>
    </w:rPr>
  </w:style>
  <w:style w:type="character" w:customStyle="1" w:styleId="apple-converted-space">
    <w:name w:val="apple-converted-space"/>
    <w:qFormat/>
    <w:rsid w:val="00EF2A09"/>
  </w:style>
  <w:style w:type="table" w:styleId="TableGrid">
    <w:name w:val="Table Grid"/>
    <w:basedOn w:val="TableNormal"/>
    <w:rsid w:val="006C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452041">
      <w:bodyDiv w:val="1"/>
      <w:marLeft w:val="0"/>
      <w:marRight w:val="0"/>
      <w:marTop w:val="0"/>
      <w:marBottom w:val="0"/>
      <w:divBdr>
        <w:top w:val="none" w:sz="0" w:space="0" w:color="auto"/>
        <w:left w:val="none" w:sz="0" w:space="0" w:color="auto"/>
        <w:bottom w:val="none" w:sz="0" w:space="0" w:color="auto"/>
        <w:right w:val="none" w:sz="0" w:space="0" w:color="auto"/>
      </w:divBdr>
    </w:div>
    <w:div w:id="720976630">
      <w:bodyDiv w:val="1"/>
      <w:marLeft w:val="0"/>
      <w:marRight w:val="0"/>
      <w:marTop w:val="0"/>
      <w:marBottom w:val="0"/>
      <w:divBdr>
        <w:top w:val="none" w:sz="0" w:space="0" w:color="auto"/>
        <w:left w:val="none" w:sz="0" w:space="0" w:color="auto"/>
        <w:bottom w:val="none" w:sz="0" w:space="0" w:color="auto"/>
        <w:right w:val="none" w:sz="0" w:space="0" w:color="auto"/>
      </w:divBdr>
    </w:div>
    <w:div w:id="1198397570">
      <w:bodyDiv w:val="1"/>
      <w:marLeft w:val="0"/>
      <w:marRight w:val="0"/>
      <w:marTop w:val="0"/>
      <w:marBottom w:val="0"/>
      <w:divBdr>
        <w:top w:val="none" w:sz="0" w:space="0" w:color="auto"/>
        <w:left w:val="none" w:sz="0" w:space="0" w:color="auto"/>
        <w:bottom w:val="none" w:sz="0" w:space="0" w:color="auto"/>
        <w:right w:val="none" w:sz="0" w:space="0" w:color="auto"/>
      </w:divBdr>
    </w:div>
    <w:div w:id="183765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24" Type="http://schemas.openxmlformats.org/officeDocument/2006/relationships/theme" Target="theme/theme1.xml"/><Relationship Id="rId11" Type="http://schemas.openxmlformats.org/officeDocument/2006/relationships/webSettings" Target="webSettings.xml"/><Relationship Id="rId23" Type="http://schemas.microsoft.com/office/2011/relationships/people" Target="people.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B0E39-D1CB-4BFA-90B5-FC2BB11FC191}">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B4DC65CD-7592-4733-B9E4-68876BB0E9DC}"/>
</file>

<file path=customXml/itemProps3.xml><?xml version="1.0" encoding="utf-8"?>
<ds:datastoreItem xmlns:ds="http://schemas.openxmlformats.org/officeDocument/2006/customXml" ds:itemID="{1D2BC86C-3BD5-4380-8A0C-2C6B09CCBEFB}">
  <ds:schemaRefs>
    <ds:schemaRef ds:uri="http://schemas.microsoft.com/sharepoint/v3/contenttype/forms"/>
  </ds:schemaRefs>
</ds:datastoreItem>
</file>

<file path=customXml/itemProps4.xml><?xml version="1.0" encoding="utf-8"?>
<ds:datastoreItem xmlns:ds="http://schemas.openxmlformats.org/officeDocument/2006/customXml" ds:itemID="{C3C97EEE-63A4-46DC-910B-8202C318667C}">
  <ds:schemaRefs>
    <ds:schemaRef ds:uri="Microsoft.SharePoint.Taxonomy.ContentTypeSync"/>
  </ds:schemaRefs>
</ds:datastoreItem>
</file>

<file path=customXml/itemProps5.xml><?xml version="1.0" encoding="utf-8"?>
<ds:datastoreItem xmlns:ds="http://schemas.openxmlformats.org/officeDocument/2006/customXml" ds:itemID="{7E48C9BC-30E1-44C6-86E8-A616C35D9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Pages>
  <Words>608</Words>
  <Characters>3581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54</cp:revision>
  <cp:lastPrinted>1900-01-01T08:00:00Z</cp:lastPrinted>
  <dcterms:created xsi:type="dcterms:W3CDTF">2022-04-22T05:45:00Z</dcterms:created>
  <dcterms:modified xsi:type="dcterms:W3CDTF">2022-09-29T04:44:00Z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d35498a3-3bef-4f7e-be60-2c8d466ac886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